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49" w:rsidRDefault="00201249" w:rsidP="00201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666B">
        <w:rPr>
          <w:b/>
          <w:noProof/>
          <w:sz w:val="24"/>
        </w:rPr>
        <w:fldChar w:fldCharType="begin"/>
      </w:r>
      <w:r w:rsidR="0047666B">
        <w:rPr>
          <w:b/>
          <w:noProof/>
          <w:sz w:val="24"/>
        </w:rPr>
        <w:instrText xml:space="preserve"> DOCPROPERTY  TSG/WGRef  \* MERGEFORMAT </w:instrText>
      </w:r>
      <w:r w:rsidR="004766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4766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="0047666B">
        <w:rPr>
          <w:b/>
          <w:noProof/>
          <w:sz w:val="24"/>
        </w:rPr>
        <w:fldChar w:fldCharType="begin"/>
      </w:r>
      <w:r w:rsidR="0047666B">
        <w:rPr>
          <w:b/>
          <w:noProof/>
          <w:sz w:val="24"/>
        </w:rPr>
        <w:instrText xml:space="preserve"> DOCPROPERTY  MtgSeq  \* MERGEFORMAT </w:instrText>
      </w:r>
      <w:r w:rsidR="0047666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1F7FD1">
        <w:rPr>
          <w:b/>
          <w:noProof/>
          <w:sz w:val="24"/>
        </w:rPr>
        <w:t>3</w:t>
      </w:r>
      <w:r w:rsidR="004766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666B">
        <w:rPr>
          <w:b/>
          <w:i/>
          <w:noProof/>
          <w:sz w:val="28"/>
        </w:rPr>
        <w:fldChar w:fldCharType="begin"/>
      </w:r>
      <w:r w:rsidR="0047666B">
        <w:rPr>
          <w:b/>
          <w:i/>
          <w:noProof/>
          <w:sz w:val="28"/>
        </w:rPr>
        <w:instrText xml:space="preserve"> DOCPROPERTY  Tdoc#  \* MERGEFORMAT </w:instrText>
      </w:r>
      <w:r w:rsidR="004766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R4-191</w:t>
      </w:r>
      <w:r w:rsidR="00653852">
        <w:rPr>
          <w:rFonts w:hint="eastAsia"/>
          <w:b/>
          <w:i/>
          <w:noProof/>
          <w:sz w:val="28"/>
          <w:lang w:eastAsia="zh-CN"/>
        </w:rPr>
        <w:t>5293</w:t>
      </w:r>
      <w:r w:rsidR="0047666B">
        <w:rPr>
          <w:b/>
          <w:i/>
          <w:noProof/>
          <w:sz w:val="28"/>
        </w:rPr>
        <w:fldChar w:fldCharType="end"/>
      </w:r>
    </w:p>
    <w:p w:rsidR="00201249" w:rsidRDefault="001F7FD1" w:rsidP="00201249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6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1B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666B" w:rsidP="006538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53852"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31B3" w:rsidP="00B431B3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5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1B3" w:rsidP="008B5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</w:t>
            </w:r>
            <w:r w:rsidR="008B5C6F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8B5C6F">
              <w:rPr>
                <w:noProof/>
                <w:lang w:eastAsia="zh-CN"/>
              </w:rPr>
              <w:t xml:space="preserve">Updates to </w:t>
            </w:r>
            <w:r>
              <w:rPr>
                <w:noProof/>
                <w:lang w:eastAsia="zh-CN"/>
              </w:rPr>
              <w:t>Reference measurement channels for PDSCH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31B3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6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431B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B431B3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666B" w:rsidP="00A3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1249">
              <w:rPr>
                <w:noProof/>
              </w:rPr>
              <w:t>2019-</w:t>
            </w:r>
            <w:r w:rsidR="00A3523D">
              <w:rPr>
                <w:noProof/>
              </w:rPr>
              <w:t>11</w:t>
            </w:r>
            <w:r w:rsidR="00201249">
              <w:rPr>
                <w:noProof/>
              </w:rPr>
              <w:t>-</w:t>
            </w:r>
            <w:r w:rsidR="00A3523D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666B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431B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m</w:t>
            </w:r>
            <w:r w:rsidRPr="000A3BD9">
              <w:rPr>
                <w:noProof/>
                <w:lang w:eastAsia="zh-CN"/>
              </w:rPr>
              <w:t xml:space="preserve">aximum throughput </w:t>
            </w:r>
            <w:r w:rsidR="008E7C0B">
              <w:rPr>
                <w:noProof/>
                <w:lang w:eastAsia="zh-CN"/>
              </w:rPr>
              <w:t xml:space="preserve"> values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>,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>
              <w:rPr>
                <w:lang w:eastAsia="ko-KR"/>
              </w:rPr>
              <w:t xml:space="preserve"> </w:t>
            </w:r>
            <w:r w:rsidR="008E7C0B">
              <w:rPr>
                <w:noProof/>
                <w:lang w:eastAsia="zh-CN"/>
              </w:rPr>
              <w:t>are</w:t>
            </w:r>
            <w:r w:rsidRPr="000A3BD9">
              <w:rPr>
                <w:noProof/>
                <w:lang w:eastAsia="zh-CN"/>
              </w:rPr>
              <w:t xml:space="preserve"> wrong</w:t>
            </w:r>
            <w:r w:rsidR="008E7C0B">
              <w:rPr>
                <w:noProof/>
                <w:lang w:eastAsia="zh-CN"/>
              </w:rPr>
              <w:t>;</w:t>
            </w:r>
          </w:p>
          <w:p w:rsidR="001E41F3" w:rsidRDefault="00B431B3" w:rsidP="008E7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slot indexs in </w:t>
            </w:r>
            <w:r w:rsidRPr="00AC3283">
              <w:t>Table A.3.2.2.4-1</w:t>
            </w:r>
            <w:r>
              <w:t xml:space="preserve"> and </w:t>
            </w:r>
            <w:r w:rsidRPr="00AC3283">
              <w:t>Table A.3.2.2.5-2</w:t>
            </w:r>
            <w:r>
              <w:t xml:space="preserve"> </w:t>
            </w:r>
            <w:r>
              <w:rPr>
                <w:noProof/>
                <w:lang w:eastAsia="zh-CN"/>
              </w:rPr>
              <w:t>are wrong</w:t>
            </w:r>
            <w:r w:rsidR="00A3523D">
              <w:rPr>
                <w:noProof/>
                <w:lang w:eastAsia="zh-CN"/>
              </w:rPr>
              <w:t>;</w:t>
            </w:r>
          </w:p>
          <w:p w:rsidR="00A3523D" w:rsidRDefault="00A3523D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3: This is the resubmission of endorsed draft CR R4-1912831.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E7C0B">
              <w:rPr>
                <w:noProof/>
                <w:lang w:eastAsia="zh-CN"/>
              </w:rPr>
              <w:t>Updated</w:t>
            </w:r>
            <w:r w:rsidRPr="000A3BD9">
              <w:rPr>
                <w:noProof/>
                <w:lang w:eastAsia="zh-CN"/>
              </w:rPr>
              <w:t xml:space="preserve"> the m</w:t>
            </w:r>
            <w:r>
              <w:rPr>
                <w:noProof/>
                <w:lang w:eastAsia="zh-CN"/>
              </w:rPr>
              <w:t xml:space="preserve">aximum throughput 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 w:rsidR="008E7C0B">
              <w:rPr>
                <w:lang w:eastAsia="ko-KR"/>
              </w:rPr>
              <w:t>;</w:t>
            </w:r>
          </w:p>
          <w:p w:rsidR="001E41F3" w:rsidRDefault="00B431B3" w:rsidP="00B4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 </w:t>
            </w:r>
            <w:r w:rsidRPr="000A3BD9">
              <w:rPr>
                <w:noProof/>
                <w:lang w:eastAsia="zh-CN"/>
              </w:rPr>
              <w:t>Modified the expression of slot index</w:t>
            </w:r>
            <w:r>
              <w:rPr>
                <w:noProof/>
                <w:lang w:eastAsia="zh-CN"/>
              </w:rPr>
              <w:t>s</w:t>
            </w:r>
            <w:r w:rsidRPr="000A3B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AC3283">
              <w:t>able A.3.2.2.4-1</w:t>
            </w:r>
            <w:r>
              <w:t xml:space="preserve"> and </w:t>
            </w:r>
            <w:r w:rsidRPr="00AC3283">
              <w:t>Table A.3.2.2.5-2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7C0B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Table A.3.2.1.4-1</w:t>
            </w:r>
            <w:r>
              <w:rPr>
                <w:lang w:val="en-US" w:eastAsia="zh-CN"/>
              </w:rPr>
              <w:t>,</w:t>
            </w:r>
            <w:r w:rsidRPr="00AC3283">
              <w:t>Table A.3.2.2.2-2</w:t>
            </w:r>
            <w:r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and</w:t>
            </w:r>
            <w:r w:rsidRPr="00AC3283">
              <w:rPr>
                <w:lang w:eastAsia="ko-KR"/>
              </w:rPr>
              <w:t xml:space="preserve"> Table A.3.2.2.6-6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6A3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201249" w:rsidRDefault="00201249" w:rsidP="00201249">
      <w:pPr>
        <w:rPr>
          <w:i/>
          <w:color w:val="0000FF"/>
          <w:lang w:eastAsia="zh-CN"/>
        </w:rPr>
      </w:pPr>
      <w:bookmarkStart w:id="3" w:name="_Toc13090907"/>
      <w:r w:rsidRPr="00EF44FA">
        <w:rPr>
          <w:i/>
          <w:color w:val="0000FF"/>
          <w:lang w:eastAsia="zh-CN"/>
        </w:rPr>
        <w:lastRenderedPageBreak/>
        <w:t>&lt;start of the change&gt;</w:t>
      </w:r>
    </w:p>
    <w:p w:rsidR="00B431B3" w:rsidRPr="00AC3283" w:rsidRDefault="00B431B3" w:rsidP="00B431B3">
      <w:pPr>
        <w:pStyle w:val="4"/>
        <w:rPr>
          <w:lang w:eastAsia="zh-CN"/>
        </w:rPr>
      </w:pPr>
      <w:r w:rsidRPr="00AC3283">
        <w:rPr>
          <w:lang w:eastAsia="zh-CN"/>
        </w:rPr>
        <w:t>A.3.2.1.4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3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A.3.2.1.4-1: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rFonts w:hint="eastAsia"/>
          <w:lang w:eastAsia="zh-CN"/>
        </w:rPr>
        <w:t>64QAM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657"/>
        <w:gridCol w:w="1318"/>
        <w:gridCol w:w="1237"/>
        <w:gridCol w:w="1237"/>
        <w:gridCol w:w="1241"/>
      </w:tblGrid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612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R.PDSCH.4-1.1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R.PDSCH.4-1.2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R.PDSCH.4-1.3 FDD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R.PDSCH.4-1.4 FDD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9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1,2,3,4,6,7,8,9,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0.89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0.91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0.87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0.83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18336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35160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52752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71112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15840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21600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43200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64800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86400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39744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60480</w:t>
            </w:r>
          </w:p>
        </w:tc>
        <w:tc>
          <w:tcPr>
            <w:tcW w:w="643" w:type="pct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82080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19152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40752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62352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83952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4" w:author="Huawei" w:date="2019-09-27T14:49:00Z">
              <w:r w:rsidRPr="00AC3283" w:rsidDel="009B2A99">
                <w:rPr>
                  <w:rFonts w:hint="eastAsia"/>
                </w:rPr>
                <w:delText>17.837</w:delText>
              </w:r>
            </w:del>
            <w:ins w:id="5" w:author="Huawei" w:date="2019-09-27T14:49:00Z">
              <w:r w:rsidR="009B2A99">
                <w:t>16.253</w:t>
              </w:r>
            </w:ins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36.542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54.826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74.950</w:t>
            </w: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hint="eastAsia"/>
                <w:lang w:eastAsia="zh-CN"/>
              </w:rPr>
              <w:t>R</w:t>
            </w:r>
            <w:r w:rsidRPr="00AC3283">
              <w:t>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</w:t>
            </w:r>
            <w:r w:rsidRPr="00AC3283">
              <w:rPr>
                <w:rFonts w:hint="eastAsia"/>
                <w:lang w:eastAsia="zh-CN"/>
              </w:rPr>
              <w:t>24</w:t>
            </w:r>
            <w:r w:rsidRPr="00AC3283">
              <w:t xml:space="preserve">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7: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3..49 are allocated for the user data in sub-frame 5, and 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0..49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  <w:t>Resource blocks nPRB = 4..74 are allocated for the user data in sub-frame 5, and resource blocks nPRB = 0..74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4..99 are allocated for the user data in sub-frame 5, and 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0..99 in sub-frames 0,1,2,3,4,6,7,8,9.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6" w:name="_Toc13090910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B431B3">
      <w:pPr>
        <w:pStyle w:val="4"/>
        <w:rPr>
          <w:lang w:eastAsia="zh-CN"/>
        </w:rPr>
      </w:pPr>
      <w:r w:rsidRPr="00AC3283">
        <w:rPr>
          <w:lang w:eastAsia="zh-CN"/>
        </w:rPr>
        <w:lastRenderedPageBreak/>
        <w:t>A.3.2.2.2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30 kHz FR1</w:t>
      </w:r>
      <w:bookmarkEnd w:id="6"/>
    </w:p>
    <w:p w:rsidR="00B431B3" w:rsidRPr="00AC3283" w:rsidRDefault="00B431B3" w:rsidP="00B431B3">
      <w:pPr>
        <w:pStyle w:val="TH"/>
      </w:pPr>
      <w:r w:rsidRPr="00AC3283"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677"/>
        <w:gridCol w:w="1237"/>
        <w:gridCol w:w="1237"/>
        <w:gridCol w:w="1518"/>
        <w:gridCol w:w="1237"/>
        <w:gridCol w:w="591"/>
      </w:tblGrid>
      <w:tr w:rsidR="00B431B3" w:rsidRPr="00AC3283" w:rsidTr="007530B4">
        <w:trPr>
          <w:jc w:val="center"/>
        </w:trPr>
        <w:tc>
          <w:tcPr>
            <w:tcW w:w="1627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})for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788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306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16896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29192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53288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98376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106848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193344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35616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61056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111936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203520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75.318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7" w:author="Huawei" w:date="2019-09-27T14:48:00Z">
              <w:r w:rsidRPr="00AC3283" w:rsidDel="009B2A99">
                <w:rPr>
                  <w:rFonts w:ascii="Arial" w:eastAsia="宋体" w:hAnsi="Arial" w:cs="Arial"/>
                  <w:sz w:val="18"/>
                  <w:szCs w:val="18"/>
                </w:rPr>
                <w:delText>104.719</w:delText>
              </w:r>
            </w:del>
            <w:ins w:id="8" w:author="Huawei" w:date="2019-09-27T14:48:00Z">
              <w:r w:rsidR="009B2A99">
                <w:rPr>
                  <w:rFonts w:ascii="Arial" w:eastAsia="宋体" w:hAnsi="Arial" w:cs="Arial"/>
                  <w:sz w:val="18"/>
                  <w:szCs w:val="18"/>
                </w:rPr>
                <w:t>104.004</w:t>
              </w:r>
            </w:ins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138.646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7"/>
          </w:tcPr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9" w:name="_Toc13090912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7530B4">
      <w:pPr>
        <w:pStyle w:val="4"/>
        <w:ind w:left="0" w:firstLine="0"/>
        <w:rPr>
          <w:lang w:eastAsia="zh-CN"/>
        </w:rPr>
      </w:pPr>
      <w:bookmarkStart w:id="10" w:name="_Toc13090914"/>
      <w:bookmarkEnd w:id="9"/>
      <w:r w:rsidRPr="00AC3283">
        <w:rPr>
          <w:lang w:eastAsia="zh-CN"/>
        </w:rPr>
        <w:lastRenderedPageBreak/>
        <w:t>A.3.2.2.6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10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A.3.2.2.6-5: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657"/>
        <w:gridCol w:w="1318"/>
        <w:gridCol w:w="1418"/>
        <w:gridCol w:w="1418"/>
        <w:gridCol w:w="752"/>
      </w:tblGrid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546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R.PDSCH.6-5.1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R.PDSCH.6-5.2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R.PDSCH.6-5.3 TDD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Allocated subframes per Radio Frame (D+S)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0.78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0.77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0.80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51024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78704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105528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13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66960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101520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137520</w:t>
            </w:r>
          </w:p>
        </w:tc>
        <w:tc>
          <w:tcPr>
            <w:tcW w:w="389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68640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104640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140640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70644E">
            <w:pPr>
              <w:pStyle w:val="TAC"/>
            </w:pPr>
            <w:del w:id="11" w:author="Huawei" w:date="2019-09-27T14:43:00Z">
              <w:r w:rsidRPr="00AC3283" w:rsidDel="0070644E">
                <w:delText>20.928</w:delText>
              </w:r>
            </w:del>
            <w:ins w:id="12" w:author="Huawei" w:date="2019-09-27T14:43:00Z">
              <w:r w:rsidR="0070644E">
                <w:t>32.630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3" w:author="Huawei" w:date="2019-09-27T14:43:00Z">
              <w:r w:rsidRPr="00AC3283" w:rsidDel="0070644E">
                <w:delText>32.2232</w:delText>
              </w:r>
            </w:del>
            <w:ins w:id="14" w:author="Huawei" w:date="2019-09-27T14:44:00Z">
              <w:r w:rsidR="0070644E">
                <w:t>48.458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5" w:author="Huawei" w:date="2019-09-27T14:44:00Z">
              <w:r w:rsidRPr="00AC3283" w:rsidDel="0070644E">
                <w:delText>43.5936</w:delText>
              </w:r>
            </w:del>
            <w:ins w:id="16" w:author="Huawei" w:date="2019-09-27T14:44:00Z">
              <w:r w:rsidR="0070644E">
                <w:t>65.621</w:t>
              </w:r>
            </w:ins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3..49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4..99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7530B4" w:rsidRDefault="00B431B3" w:rsidP="00B431B3">
      <w:pPr>
        <w:rPr>
          <w:i/>
          <w:color w:val="0000FF"/>
          <w:lang w:eastAsia="zh-CN"/>
        </w:rPr>
      </w:pPr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A.3.2.2.6-6: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1"/>
        <w:gridCol w:w="657"/>
        <w:gridCol w:w="1418"/>
        <w:gridCol w:w="1418"/>
        <w:gridCol w:w="1518"/>
        <w:gridCol w:w="617"/>
      </w:tblGrid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R.PDSCH.6-6.1 TDD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R.PDSCH.6-6.2 TDD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R.PDSCH.6-6.3 TDD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0.85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0.83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101840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157432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211936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17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26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35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126400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191680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259680</w:t>
            </w:r>
          </w:p>
        </w:tc>
        <w:tc>
          <w:tcPr>
            <w:tcW w:w="560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129760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197760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265760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70644E" w:rsidP="00B431B3">
            <w:pPr>
              <w:pStyle w:val="TAC"/>
            </w:pPr>
            <w:del w:id="17" w:author="Huawei" w:date="2019-09-27T14:45:00Z">
              <w:r w:rsidDel="0070644E">
                <w:delText>43.2248</w:delText>
              </w:r>
            </w:del>
            <w:ins w:id="18" w:author="Huawei" w:date="2019-09-27T14:45:00Z">
              <w:r>
                <w:t>65.252</w:t>
              </w:r>
            </w:ins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9" w:author="Huawei" w:date="2019-09-27T14:46:00Z">
              <w:r w:rsidRPr="00AC3283" w:rsidDel="0070644E">
                <w:delText>64.2712</w:delText>
              </w:r>
            </w:del>
            <w:ins w:id="20" w:author="Huawei" w:date="2019-09-27T14:46:00Z">
              <w:r w:rsidR="0070644E">
                <w:t>96.623</w:t>
              </w:r>
            </w:ins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21" w:author="Huawei" w:date="2019-09-27T14:46:00Z">
              <w:r w:rsidRPr="00AC3283" w:rsidDel="0070644E">
                <w:delText>87.2824</w:delText>
              </w:r>
            </w:del>
            <w:ins w:id="22" w:author="Huawei" w:date="2019-09-27T14:46:00Z">
              <w:r w:rsidR="0070644E">
                <w:t>131.342</w:t>
              </w:r>
            </w:ins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3..49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4..99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AC3283" w:rsidRDefault="00B431B3" w:rsidP="00B431B3">
      <w:pPr>
        <w:rPr>
          <w:rFonts w:eastAsia="宋体"/>
          <w:lang w:eastAsia="zh-CN"/>
        </w:rPr>
      </w:pPr>
    </w:p>
    <w:p w:rsidR="00B431B3" w:rsidRPr="008736C1" w:rsidRDefault="00B431B3" w:rsidP="00B431B3">
      <w:pPr>
        <w:rPr>
          <w:noProof/>
        </w:rPr>
      </w:pPr>
    </w:p>
    <w:p w:rsidR="001E41F3" w:rsidRPr="00B431B3" w:rsidRDefault="001E41F3">
      <w:pPr>
        <w:rPr>
          <w:noProof/>
        </w:rPr>
      </w:pPr>
    </w:p>
    <w:sectPr w:rsidR="001E41F3" w:rsidRPr="00B431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E7B" w:rsidRDefault="00EC6E7B">
      <w:r>
        <w:separator/>
      </w:r>
    </w:p>
  </w:endnote>
  <w:endnote w:type="continuationSeparator" w:id="0">
    <w:p w:rsidR="00EC6E7B" w:rsidRDefault="00EC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E7B" w:rsidRDefault="00EC6E7B">
      <w:r>
        <w:separator/>
      </w:r>
    </w:p>
  </w:footnote>
  <w:footnote w:type="continuationSeparator" w:id="0">
    <w:p w:rsidR="00EC6E7B" w:rsidRDefault="00EC6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5B"/>
    <w:rsid w:val="00022E4A"/>
    <w:rsid w:val="0005197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FD1"/>
    <w:rsid w:val="00201249"/>
    <w:rsid w:val="0026004D"/>
    <w:rsid w:val="002640DD"/>
    <w:rsid w:val="00275D12"/>
    <w:rsid w:val="00284FEB"/>
    <w:rsid w:val="002860C4"/>
    <w:rsid w:val="002B3A10"/>
    <w:rsid w:val="002B5741"/>
    <w:rsid w:val="002E0F7F"/>
    <w:rsid w:val="00305409"/>
    <w:rsid w:val="00342A3C"/>
    <w:rsid w:val="003609EF"/>
    <w:rsid w:val="0036231A"/>
    <w:rsid w:val="0037103B"/>
    <w:rsid w:val="00374DD4"/>
    <w:rsid w:val="00395A3A"/>
    <w:rsid w:val="003E1A36"/>
    <w:rsid w:val="00410371"/>
    <w:rsid w:val="004242F1"/>
    <w:rsid w:val="0047666B"/>
    <w:rsid w:val="004B75B7"/>
    <w:rsid w:val="0051580D"/>
    <w:rsid w:val="005456D2"/>
    <w:rsid w:val="00547111"/>
    <w:rsid w:val="00592D74"/>
    <w:rsid w:val="005E2C44"/>
    <w:rsid w:val="00621188"/>
    <w:rsid w:val="006257ED"/>
    <w:rsid w:val="00653852"/>
    <w:rsid w:val="00695808"/>
    <w:rsid w:val="006B46FB"/>
    <w:rsid w:val="006E21FB"/>
    <w:rsid w:val="00700D21"/>
    <w:rsid w:val="0070644E"/>
    <w:rsid w:val="007530B4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41E30"/>
    <w:rsid w:val="009777D9"/>
    <w:rsid w:val="00991B88"/>
    <w:rsid w:val="009A5753"/>
    <w:rsid w:val="009A579D"/>
    <w:rsid w:val="009B2A99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C5820"/>
    <w:rsid w:val="00AD1CD8"/>
    <w:rsid w:val="00B06A79"/>
    <w:rsid w:val="00B258BB"/>
    <w:rsid w:val="00B431B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E34CF"/>
    <w:rsid w:val="00DF52A8"/>
    <w:rsid w:val="00E13F3D"/>
    <w:rsid w:val="00E34898"/>
    <w:rsid w:val="00E85080"/>
    <w:rsid w:val="00EB09B7"/>
    <w:rsid w:val="00EC6E7B"/>
    <w:rsid w:val="00EE7D7C"/>
    <w:rsid w:val="00F25D98"/>
    <w:rsid w:val="00F300FB"/>
    <w:rsid w:val="00F93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3FC1F2-30D1-4E0F-B368-E6D288EB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DD954-1795-44C9-AB78-7D0BA8E0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1859</Words>
  <Characters>10598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2019-11-04T12:37:00Z</dcterms:created>
  <dcterms:modified xsi:type="dcterms:W3CDTF">2019-11-08T19:21:00Z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(3)iMumi6Z9m1x/4X6L8Wtw0p1pZwidfQ19ZVDCg0+yQMhUguKpgkpQW16wPsvHWWVG7rUgKlM4
ImySLUJd5wR1w2MeLLK5bYdCtE7UgbVIkY1VPPqU09xxaiFwW0K3eN+Jj0fyklfQGkbH+P05
ZAABr20MY5Bi2d8TqTvBtA8+OQxpuAuX7eL1CPEVqRy9bXHYH/pF3dUd1D0Qv6PdW6NECUgJ
aILOjZpx5ukpBnw1rx</vt:lpwstr>
  </property>
  <property fmtid="{D5CDD505-2E9C-101B-9397-08002B2CF9AE}" pid="22" name="_2015_ms_pID_7253431">
    <vt:lpwstr>wEh4iLLLEkHU3c+j7EcuHn7BvnBRei58v5szuCThsuFHAPbSLXeTS/
p98M3buAWSDg7vHsOsxbk9spjN18F8dgw/tGtko5r/KYvtVH1xxHsaKMps8m3BwzzHIq4NG/
U8YijqOfl+upAT6n9+ue4MfmtMKfdLn+fRNGPvFOKWiHAvIVy+pVl0v1z/j3UUB/tNVMTGnA
A4j85hV2+7obWF1UPMqxoJbUxD49hl0/9eTv</vt:lpwstr>
  </property>
  <property fmtid="{D5CDD505-2E9C-101B-9397-08002B2CF9AE}" pid="23" name="_2015_ms_pID_7253432">
    <vt:lpwstr>2wjW35syebzSbmiGxeXHo2o=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1573240852</vt:lpwstr>
  </property>
</Properties>
</file>